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A8D218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156-e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S2-230</w:t>
      </w:r>
      <w:r w:rsidR="00711379">
        <w:rPr>
          <w:b/>
          <w:noProof/>
          <w:sz w:val="24"/>
          <w:lang w:val="en-CA"/>
        </w:rPr>
        <w:t>4701</w:t>
      </w:r>
    </w:p>
    <w:p w14:paraId="7CB45193" w14:textId="1DBDD963" w:rsidR="001E41F3" w:rsidRDefault="00725291" w:rsidP="005E2C44">
      <w:pPr>
        <w:pStyle w:val="CRCoverPage"/>
        <w:outlineLvl w:val="0"/>
        <w:rPr>
          <w:b/>
          <w:noProof/>
          <w:sz w:val="24"/>
        </w:rPr>
      </w:pPr>
      <w:r w:rsidRPr="00725291">
        <w:rPr>
          <w:b/>
          <w:noProof/>
          <w:sz w:val="24"/>
          <w:lang w:val="en-CA"/>
        </w:rPr>
        <w:t>E-Meeting</w:t>
      </w:r>
      <w:r w:rsidR="001E41F3" w:rsidRPr="00725291">
        <w:rPr>
          <w:b/>
          <w:noProof/>
          <w:sz w:val="24"/>
          <w:lang w:val="en-CA"/>
        </w:rPr>
        <w:t xml:space="preserve">, </w:t>
      </w:r>
      <w:r w:rsidRPr="00725291">
        <w:rPr>
          <w:b/>
          <w:noProof/>
          <w:sz w:val="24"/>
          <w:lang w:val="en-CA"/>
        </w:rPr>
        <w:t>17</w:t>
      </w:r>
      <w:r w:rsidR="008D1CC1" w:rsidRPr="008D1CC1">
        <w:rPr>
          <w:b/>
          <w:noProof/>
          <w:sz w:val="24"/>
          <w:vertAlign w:val="superscript"/>
          <w:lang w:val="en-CA"/>
        </w:rPr>
        <w:t>th</w:t>
      </w:r>
      <w:r w:rsidR="008D1CC1">
        <w:rPr>
          <w:b/>
          <w:noProof/>
          <w:sz w:val="24"/>
          <w:lang w:val="en-CA"/>
        </w:rPr>
        <w:t xml:space="preserve"> – </w:t>
      </w:r>
      <w:r w:rsidRPr="00725291">
        <w:rPr>
          <w:b/>
          <w:noProof/>
          <w:sz w:val="24"/>
          <w:lang w:val="en-CA"/>
        </w:rPr>
        <w:t>21</w:t>
      </w:r>
      <w:r w:rsidR="008D1CC1" w:rsidRPr="008D1CC1">
        <w:rPr>
          <w:b/>
          <w:noProof/>
          <w:sz w:val="24"/>
          <w:vertAlign w:val="superscript"/>
          <w:lang w:val="en-CA"/>
        </w:rPr>
        <w:t>st</w:t>
      </w:r>
      <w:r w:rsidR="008D1CC1">
        <w:rPr>
          <w:b/>
          <w:noProof/>
          <w:sz w:val="24"/>
          <w:lang w:val="en-CA"/>
        </w:rPr>
        <w:t>,</w:t>
      </w:r>
      <w:r w:rsidRPr="00725291">
        <w:rPr>
          <w:b/>
          <w:noProof/>
          <w:sz w:val="24"/>
          <w:lang w:val="en-CA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9627D" w:rsidR="001E41F3" w:rsidRPr="00725291" w:rsidRDefault="00711379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2092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65F39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B771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 and SUCI for FN-BRG support for PLMN and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03BDD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E5499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Apr 6,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F3A8D" w:rsidR="001E41F3" w:rsidRPr="006F6AC8" w:rsidRDefault="00365C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58F5A" w14:textId="6D613012" w:rsidR="0052439A" w:rsidRDefault="0052439A" w:rsidP="0052439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Further clarify the details about access to SNPN services via wireline access network </w:t>
            </w:r>
          </w:p>
          <w:p w14:paraId="708AA7DE" w14:textId="0E998164" w:rsidR="0073685A" w:rsidRPr="0052439A" w:rsidRDefault="0052439A" w:rsidP="0052439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note about SUPI and SUCI for FN-BRG support is missing. 5G-CRG containing GCI might use non-3gpp access to connect to 5GC.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D8813" w14:textId="77777777" w:rsidR="0052439A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One note is added to describe the SUPI and SUCI might be different depending on whether the wireline network belongs to PLMN or SNPN.</w:t>
            </w:r>
          </w:p>
          <w:p w14:paraId="1D07BBAA" w14:textId="77777777" w:rsidR="0052439A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1C656EC" w14:textId="16B24AE1" w:rsidR="0073685A" w:rsidRDefault="0052439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>Further clarify that 5G-CRG whose SUPI contains a GCI may use non-3GPP access to connect to 5GC.</w:t>
            </w:r>
            <w:r w:rsidR="0073685A">
              <w:rPr>
                <w:noProof/>
                <w:lang w:eastAsia="zh-CN"/>
              </w:rPr>
              <w:t xml:space="preserve"> 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C591E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4441E">
              <w:rPr>
                <w:rFonts w:ascii="Times New Roman" w:hAnsi="Times New Roman"/>
              </w:rPr>
              <w:t xml:space="preserve">Missing details about access to SNPN services via wireline </w:t>
            </w:r>
            <w:proofErr w:type="spellStart"/>
            <w:r w:rsidRPr="00D4441E">
              <w:rPr>
                <w:rFonts w:ascii="Times New Roman" w:hAnsi="Times New Roman"/>
              </w:rPr>
              <w:t>acces</w:t>
            </w:r>
            <w:proofErr w:type="spellEnd"/>
            <w:r w:rsidRPr="00D4441E">
              <w:rPr>
                <w:rFonts w:ascii="Times New Roman" w:hAnsi="Times New Roman"/>
              </w:rPr>
              <w:t xml:space="preserve"> network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53642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4.7.3</w:t>
            </w:r>
            <w:r w:rsidR="0052439A">
              <w:rPr>
                <w:noProof/>
              </w:rPr>
              <w:t>, 4.7.4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2934C658" w14:textId="77777777" w:rsidR="0073685A" w:rsidRPr="003B7B43" w:rsidRDefault="0073685A" w:rsidP="0073685A">
      <w:pPr>
        <w:pStyle w:val="Heading2"/>
      </w:pPr>
      <w:bookmarkStart w:id="2" w:name="_Toc131159185"/>
      <w:r w:rsidRPr="003B7B43">
        <w:t>4.7</w:t>
      </w:r>
      <w:r w:rsidRPr="003B7B43">
        <w:tab/>
        <w:t>Identifiers</w:t>
      </w:r>
      <w:bookmarkEnd w:id="2"/>
    </w:p>
    <w:p w14:paraId="68A9F2EF" w14:textId="77777777" w:rsidR="0073685A" w:rsidRPr="003B7B43" w:rsidRDefault="0073685A" w:rsidP="0073685A">
      <w:pPr>
        <w:pStyle w:val="Heading3"/>
      </w:pPr>
      <w:bookmarkStart w:id="3" w:name="_Toc131159186"/>
      <w:r w:rsidRPr="003B7B43">
        <w:t>4.7.1</w:t>
      </w:r>
      <w:r w:rsidRPr="003B7B43">
        <w:tab/>
        <w:t>General</w:t>
      </w:r>
      <w:bookmarkEnd w:id="3"/>
    </w:p>
    <w:p w14:paraId="5AD9BA47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CC0E81" w14:textId="77777777" w:rsidR="0073685A" w:rsidRPr="003B7B43" w:rsidRDefault="0073685A" w:rsidP="0073685A">
      <w:r w:rsidRPr="003B7B43">
        <w:t>The clauses below describe specific aspects for supporting 5G-RG and FN-RG.</w:t>
      </w:r>
    </w:p>
    <w:p w14:paraId="48556D77" w14:textId="77777777" w:rsidR="0073685A" w:rsidRPr="003B7B43" w:rsidRDefault="0073685A" w:rsidP="0073685A">
      <w:pPr>
        <w:pStyle w:val="Heading3"/>
      </w:pPr>
      <w:bookmarkStart w:id="4" w:name="_Toc131159187"/>
      <w:r w:rsidRPr="003B7B43">
        <w:t>4.7.2</w:t>
      </w:r>
      <w:r w:rsidRPr="003B7B43">
        <w:tab/>
        <w:t>SUPI and SUCI for 5G-BRG support</w:t>
      </w:r>
      <w:bookmarkEnd w:id="4"/>
    </w:p>
    <w:p w14:paraId="105538CA" w14:textId="77777777" w:rsidR="0073685A" w:rsidRPr="003B7B43" w:rsidRDefault="0073685A" w:rsidP="0073685A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0704698" w14:textId="77777777" w:rsidR="0073685A" w:rsidRPr="003B7B43" w:rsidRDefault="0073685A" w:rsidP="0073685A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5E510B4F" w14:textId="77777777" w:rsidR="0073685A" w:rsidRPr="003B7B43" w:rsidRDefault="0073685A" w:rsidP="0073685A">
      <w:pPr>
        <w:pStyle w:val="Heading3"/>
      </w:pPr>
      <w:bookmarkStart w:id="5" w:name="_Toc131159188"/>
      <w:r w:rsidRPr="003B7B43">
        <w:t>4.7.3</w:t>
      </w:r>
      <w:r w:rsidRPr="003B7B43">
        <w:tab/>
        <w:t>SUPI and SUCI for FN-BRG support</w:t>
      </w:r>
      <w:bookmarkEnd w:id="5"/>
    </w:p>
    <w:p w14:paraId="662BCA96" w14:textId="77777777" w:rsidR="0073685A" w:rsidRDefault="0073685A" w:rsidP="0073685A">
      <w:pPr>
        <w:rPr>
          <w:ins w:id="6" w:author="Peng Tan" w:date="2023-04-07T00:39:00Z"/>
        </w:rPr>
      </w:pPr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46E7B66D" w14:textId="6F6DE923" w:rsidR="0073685A" w:rsidDel="0073685A" w:rsidRDefault="0073685A">
      <w:pPr>
        <w:pStyle w:val="NO"/>
        <w:rPr>
          <w:del w:id="7" w:author="Peng Tan" w:date="2023-04-07T00:41:00Z"/>
        </w:rPr>
        <w:pPrChange w:id="8" w:author="Peng Tan" w:date="2023-04-07T00:41:00Z">
          <w:pPr/>
        </w:pPrChange>
      </w:pPr>
      <w:ins w:id="9" w:author="Peng Tan" w:date="2023-04-07T00:41:00Z">
        <w:r>
          <w:t>NOTE 1:</w:t>
        </w:r>
        <w:r>
          <w:tab/>
          <w:t>The realm part used to identify the operator managing the subscription can differ depending on whether the wireline access network belongs to a PLMN or SNPN. The NAI format for SUPI containing G</w:t>
        </w:r>
        <w:r w:rsidR="009D55B1">
          <w:t>L</w:t>
        </w:r>
        <w:r>
          <w:t>I for PLMN and SNPN is defined in TS 23.003 [14].</w:t>
        </w:r>
      </w:ins>
    </w:p>
    <w:p w14:paraId="3907C41E" w14:textId="77777777" w:rsidR="0073685A" w:rsidRDefault="0073685A" w:rsidP="0073685A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79FB94C0" w14:textId="77777777" w:rsidR="0073685A" w:rsidRPr="003B7B43" w:rsidRDefault="0073685A" w:rsidP="0073685A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4386927F" w14:textId="77777777" w:rsidR="0073685A" w:rsidRPr="003B7B43" w:rsidRDefault="0073685A" w:rsidP="0073685A">
      <w:pPr>
        <w:pStyle w:val="Heading3"/>
      </w:pPr>
      <w:bookmarkStart w:id="10" w:name="_Toc131159189"/>
      <w:r w:rsidRPr="003B7B43">
        <w:t>4.7.4</w:t>
      </w:r>
      <w:r w:rsidRPr="003B7B43">
        <w:tab/>
        <w:t>SUPI and SUCI for 5G-CRG and FN-CRG support</w:t>
      </w:r>
      <w:bookmarkEnd w:id="10"/>
    </w:p>
    <w:p w14:paraId="1CAED8A6" w14:textId="77777777" w:rsidR="0073685A" w:rsidRDefault="0073685A" w:rsidP="0073685A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7ABA08DB" w14:textId="77777777" w:rsidR="0073685A" w:rsidRDefault="0073685A" w:rsidP="0073685A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4DF2AE5F" w14:textId="77777777" w:rsidR="0073685A" w:rsidRDefault="0073685A" w:rsidP="0073685A">
      <w:r>
        <w:t>Only 5G-CRG whose SUPI corresponds to an IMSI may use 3GPP access to connect to 5GC.</w:t>
      </w:r>
    </w:p>
    <w:p w14:paraId="7218533E" w14:textId="33BBB885" w:rsidR="0073685A" w:rsidRPr="003B7B43" w:rsidRDefault="0073685A" w:rsidP="0073685A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  <w:ins w:id="11" w:author="Peng Tan" w:date="2023-04-07T00:37:00Z">
        <w:r>
          <w:t xml:space="preserve"> 5G-CRG whose SUPI contains a GCI </w:t>
        </w:r>
      </w:ins>
      <w:ins w:id="12" w:author="Peng Tan" w:date="2023-04-07T00:38:00Z">
        <w:r>
          <w:t>may use non-3GPP access to connect to 5GC.</w:t>
        </w:r>
      </w:ins>
    </w:p>
    <w:p w14:paraId="2A3E5E79" w14:textId="77777777" w:rsidR="0073685A" w:rsidRDefault="0073685A" w:rsidP="0073685A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35BAFFA1" w14:textId="77777777" w:rsidR="0073685A" w:rsidRPr="003B7B43" w:rsidRDefault="0073685A" w:rsidP="0073685A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1ED9BC1" w14:textId="77777777" w:rsidR="0073685A" w:rsidRDefault="0073685A" w:rsidP="0073685A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737D13E7" w14:textId="77777777" w:rsidR="0073685A" w:rsidRPr="003B7B43" w:rsidRDefault="0073685A" w:rsidP="0073685A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20716820" w14:textId="77777777" w:rsidR="0073685A" w:rsidRDefault="0073685A" w:rsidP="0073685A">
      <w:pPr>
        <w:pStyle w:val="NO"/>
      </w:pPr>
      <w:r>
        <w:lastRenderedPageBreak/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78CEFDB3" w14:textId="77777777" w:rsidR="00A06C6A" w:rsidRDefault="00A06C6A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9962" w14:textId="77777777" w:rsidR="00F937E2" w:rsidRDefault="00F937E2">
      <w:r>
        <w:separator/>
      </w:r>
    </w:p>
  </w:endnote>
  <w:endnote w:type="continuationSeparator" w:id="0">
    <w:p w14:paraId="59015F38" w14:textId="77777777" w:rsidR="00F937E2" w:rsidRDefault="00F9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4BD88" w14:textId="77777777" w:rsidR="00F937E2" w:rsidRDefault="00F937E2">
      <w:r>
        <w:separator/>
      </w:r>
    </w:p>
  </w:footnote>
  <w:footnote w:type="continuationSeparator" w:id="0">
    <w:p w14:paraId="2D8B74D2" w14:textId="77777777" w:rsidR="00F937E2" w:rsidRDefault="00F93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BFC"/>
    <w:rsid w:val="0026004D"/>
    <w:rsid w:val="002640DD"/>
    <w:rsid w:val="00275D12"/>
    <w:rsid w:val="00284FEB"/>
    <w:rsid w:val="002860C4"/>
    <w:rsid w:val="002B5741"/>
    <w:rsid w:val="002E472E"/>
    <w:rsid w:val="00305409"/>
    <w:rsid w:val="003251AF"/>
    <w:rsid w:val="003609EF"/>
    <w:rsid w:val="0036231A"/>
    <w:rsid w:val="00365C65"/>
    <w:rsid w:val="00374DD4"/>
    <w:rsid w:val="003E1A36"/>
    <w:rsid w:val="00410371"/>
    <w:rsid w:val="004242F1"/>
    <w:rsid w:val="004B75B7"/>
    <w:rsid w:val="0051580D"/>
    <w:rsid w:val="0052439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C1"/>
    <w:rsid w:val="008F3789"/>
    <w:rsid w:val="008F686C"/>
    <w:rsid w:val="009148DE"/>
    <w:rsid w:val="00941E30"/>
    <w:rsid w:val="009777D9"/>
    <w:rsid w:val="00991B88"/>
    <w:rsid w:val="009A5753"/>
    <w:rsid w:val="009A579D"/>
    <w:rsid w:val="009D55B1"/>
    <w:rsid w:val="009E3297"/>
    <w:rsid w:val="009F734F"/>
    <w:rsid w:val="00A06C6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F3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59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13</cp:revision>
  <cp:lastPrinted>1900-01-01T05:00:00Z</cp:lastPrinted>
  <dcterms:created xsi:type="dcterms:W3CDTF">2020-02-03T08:32:00Z</dcterms:created>
  <dcterms:modified xsi:type="dcterms:W3CDTF">2023-04-07T21:39:00Z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